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57" w:rsidRDefault="00BB7E57" w:rsidP="00BB7E57">
      <w:pPr>
        <w:keepNext/>
        <w:jc w:val="right"/>
        <w:rPr>
          <w:b/>
          <w:sz w:val="28"/>
        </w:rPr>
      </w:pPr>
      <w:r>
        <w:rPr>
          <w:b/>
          <w:sz w:val="28"/>
        </w:rPr>
        <w:t xml:space="preserve">Приложение № </w:t>
      </w:r>
      <w:r w:rsidR="00AB5A85">
        <w:rPr>
          <w:b/>
          <w:sz w:val="28"/>
        </w:rPr>
        <w:t>4</w:t>
      </w:r>
      <w:r>
        <w:rPr>
          <w:b/>
          <w:sz w:val="28"/>
        </w:rPr>
        <w:t xml:space="preserve">.1 </w:t>
      </w:r>
    </w:p>
    <w:p w:rsidR="00BB7E57" w:rsidRPr="00BB7E57" w:rsidRDefault="00BB7E57" w:rsidP="00BB7E57">
      <w:pPr>
        <w:keepNext/>
        <w:jc w:val="right"/>
        <w:rPr>
          <w:sz w:val="28"/>
        </w:rPr>
      </w:pPr>
      <w:r w:rsidRPr="00BB7E57">
        <w:rPr>
          <w:sz w:val="28"/>
        </w:rPr>
        <w:t>к протоколу Комиссии от 2</w:t>
      </w:r>
      <w:r w:rsidR="00162FE5">
        <w:rPr>
          <w:sz w:val="28"/>
        </w:rPr>
        <w:t>6</w:t>
      </w:r>
      <w:r w:rsidRPr="00BB7E57">
        <w:rPr>
          <w:sz w:val="28"/>
        </w:rPr>
        <w:t>.10.2021 № 12/2021</w:t>
      </w:r>
    </w:p>
    <w:p w:rsidR="00BB7E57" w:rsidRDefault="00BB7E57" w:rsidP="00BB7E57">
      <w:pPr>
        <w:keepNext/>
        <w:rPr>
          <w:b/>
          <w:sz w:val="28"/>
        </w:rPr>
      </w:pPr>
    </w:p>
    <w:p w:rsidR="00BB7E57" w:rsidRDefault="00BB7E57" w:rsidP="00BB7E57">
      <w:pPr>
        <w:keepNext/>
        <w:jc w:val="center"/>
        <w:rPr>
          <w:b/>
          <w:sz w:val="28"/>
        </w:rPr>
      </w:pPr>
      <w:r>
        <w:rPr>
          <w:b/>
          <w:sz w:val="28"/>
        </w:rPr>
        <w:t>ИЗМЕНЕНИЯ</w:t>
      </w:r>
    </w:p>
    <w:p w:rsidR="00BB7E57" w:rsidRDefault="00BB7E57" w:rsidP="00BB7E57">
      <w:pPr>
        <w:keepNext/>
        <w:jc w:val="center"/>
        <w:rPr>
          <w:b/>
          <w:sz w:val="28"/>
        </w:rPr>
      </w:pPr>
      <w:r>
        <w:rPr>
          <w:b/>
          <w:sz w:val="28"/>
        </w:rPr>
        <w:t xml:space="preserve">в </w:t>
      </w:r>
      <w:r w:rsidR="00C24E0D">
        <w:rPr>
          <w:b/>
          <w:sz w:val="28"/>
        </w:rPr>
        <w:t xml:space="preserve">текст </w:t>
      </w:r>
      <w:r>
        <w:rPr>
          <w:b/>
          <w:sz w:val="28"/>
        </w:rPr>
        <w:t>Тарифно</w:t>
      </w:r>
      <w:r w:rsidR="00C24E0D">
        <w:rPr>
          <w:b/>
          <w:sz w:val="28"/>
        </w:rPr>
        <w:t>го</w:t>
      </w:r>
      <w:r>
        <w:rPr>
          <w:b/>
          <w:sz w:val="28"/>
        </w:rPr>
        <w:t xml:space="preserve"> соглашени</w:t>
      </w:r>
      <w:r w:rsidR="00C24E0D">
        <w:rPr>
          <w:b/>
          <w:sz w:val="28"/>
        </w:rPr>
        <w:t>я</w:t>
      </w:r>
    </w:p>
    <w:p w:rsidR="00BB7E57" w:rsidRDefault="00BB7E57" w:rsidP="00BB7E57">
      <w:pPr>
        <w:keepNext/>
        <w:jc w:val="center"/>
        <w:rPr>
          <w:b/>
          <w:sz w:val="28"/>
        </w:rPr>
      </w:pPr>
    </w:p>
    <w:p w:rsidR="00AE5194" w:rsidRDefault="00AE5194" w:rsidP="00AE5194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  <w:r w:rsidRPr="00A4445D">
        <w:rPr>
          <w:b/>
          <w:sz w:val="28"/>
          <w:szCs w:val="28"/>
        </w:rPr>
        <w:t xml:space="preserve">В абзац </w:t>
      </w:r>
      <w:r>
        <w:rPr>
          <w:b/>
          <w:sz w:val="28"/>
          <w:szCs w:val="28"/>
        </w:rPr>
        <w:t>шестнадцатый</w:t>
      </w:r>
      <w:r w:rsidRPr="00A4445D">
        <w:rPr>
          <w:b/>
          <w:sz w:val="28"/>
          <w:szCs w:val="28"/>
        </w:rPr>
        <w:t xml:space="preserve"> пункта </w:t>
      </w:r>
      <w:r>
        <w:rPr>
          <w:b/>
          <w:sz w:val="28"/>
          <w:szCs w:val="28"/>
        </w:rPr>
        <w:t>2</w:t>
      </w:r>
      <w:r w:rsidRPr="00A4445D">
        <w:rPr>
          <w:b/>
          <w:sz w:val="28"/>
          <w:szCs w:val="28"/>
        </w:rPr>
        <w:t xml:space="preserve"> раздела </w:t>
      </w:r>
      <w:r>
        <w:rPr>
          <w:b/>
          <w:sz w:val="28"/>
          <w:szCs w:val="28"/>
        </w:rPr>
        <w:t>II</w:t>
      </w:r>
      <w:r w:rsidRPr="00A4445D">
        <w:rPr>
          <w:b/>
          <w:sz w:val="28"/>
          <w:szCs w:val="28"/>
        </w:rPr>
        <w:t>:</w:t>
      </w:r>
    </w:p>
    <w:p w:rsidR="002D764B" w:rsidRPr="000659A3" w:rsidRDefault="002D764B" w:rsidP="002D764B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FB283B">
        <w:rPr>
          <w:sz w:val="28"/>
          <w:szCs w:val="28"/>
        </w:rPr>
        <w:t xml:space="preserve">за </w:t>
      </w:r>
      <w:r w:rsidRPr="00BA78B5">
        <w:rPr>
          <w:sz w:val="28"/>
          <w:szCs w:val="28"/>
        </w:rPr>
        <w:t xml:space="preserve"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</w:t>
      </w:r>
      <w:r>
        <w:rPr>
          <w:sz w:val="28"/>
          <w:szCs w:val="28"/>
        </w:rPr>
        <w:t>лечебно-диагностической</w:t>
      </w:r>
      <w:r w:rsidRPr="00BA78B5">
        <w:rPr>
          <w:sz w:val="28"/>
          <w:szCs w:val="28"/>
        </w:rPr>
        <w:t>, реабилитационной и консультативной медицинской помощи, от момента поступления до преждевременного выбытия</w:t>
      </w:r>
      <w:del w:id="0" w:author="Zhukova.EA" w:date="2021-10-22T11:48:00Z">
        <w:r w:rsidRPr="00BA78B5" w:rsidDel="002F7330">
          <w:rPr>
            <w:sz w:val="28"/>
            <w:szCs w:val="28"/>
          </w:rPr>
          <w:delText xml:space="preserve">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 прерывании лечения пациентом, прерывании лечения по инициативе медицинской организации, летальном исходе</w:delText>
        </w:r>
        <w:r w:rsidDel="002F7330">
          <w:rPr>
            <w:sz w:val="28"/>
            <w:szCs w:val="28"/>
          </w:rPr>
          <w:delText>,</w:delText>
        </w:r>
        <w:r w:rsidRPr="006A2F43" w:rsidDel="002F7330">
          <w:rPr>
            <w:sz w:val="28"/>
            <w:szCs w:val="28"/>
          </w:rPr>
          <w:delText xml:space="preserve"> </w:delText>
        </w:r>
        <w:r w:rsidDel="002F7330">
          <w:rPr>
            <w:sz w:val="28"/>
            <w:szCs w:val="28"/>
          </w:rPr>
          <w:delText>а также при проведении диагностических исследований</w:delText>
        </w:r>
        <w:r w:rsidRPr="00BA78B5" w:rsidDel="002F7330">
          <w:rPr>
            <w:sz w:val="28"/>
            <w:szCs w:val="28"/>
          </w:rPr>
          <w:delText>), подтвержденного первичной медицинской документацией</w:delText>
        </w:r>
      </w:del>
      <w:ins w:id="1" w:author="Zhukova.EA" w:date="2021-10-22T11:48:00Z">
        <w:r w:rsidR="002F7330">
          <w:rPr>
            <w:sz w:val="28"/>
            <w:szCs w:val="28"/>
          </w:rPr>
          <w:t xml:space="preserve"> в случаях прерывания лечения по медицинским показаниям, </w:t>
        </w:r>
        <w:r w:rsidR="002F7330" w:rsidRPr="00BB7E57">
          <w:rPr>
            <w:sz w:val="28"/>
            <w:szCs w:val="28"/>
          </w:rPr>
          <w:t>перевода пациента из одного отделения медицинской организации в другое, изменения условий оказания медицинской помощи</w:t>
        </w:r>
        <w:proofErr w:type="gramEnd"/>
        <w:r w:rsidR="002F7330" w:rsidRPr="00BB7E57">
          <w:rPr>
            <w:sz w:val="28"/>
            <w:szCs w:val="28"/>
          </w:rPr>
          <w:t xml:space="preserve"> </w:t>
        </w:r>
        <w:proofErr w:type="gramStart"/>
        <w:r w:rsidR="002F7330" w:rsidRPr="00BB7E57">
          <w:rPr>
            <w:sz w:val="28"/>
            <w:szCs w:val="28"/>
          </w:rPr>
          <w:t>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</w:t>
        </w:r>
        <w:r w:rsidR="002F7330">
          <w:rPr>
            <w:sz w:val="28"/>
            <w:szCs w:val="28"/>
          </w:rPr>
          <w:t>ё</w:t>
        </w:r>
        <w:r w:rsidR="002F7330" w:rsidRPr="00BB7E57">
          <w:rPr>
            <w:sz w:val="28"/>
            <w:szCs w:val="28"/>
          </w:rPr>
          <w:t>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</w:t>
        </w:r>
        <w:proofErr w:type="gramEnd"/>
        <w:r w:rsidR="002F7330" w:rsidRPr="00BB7E57">
          <w:rPr>
            <w:sz w:val="28"/>
            <w:szCs w:val="28"/>
          </w:rPr>
          <w:t xml:space="preserve"> </w:t>
        </w:r>
        <w:proofErr w:type="gramStart"/>
        <w:r w:rsidR="002F7330" w:rsidRPr="00BB7E57">
          <w:rPr>
            <w:sz w:val="28"/>
            <w:szCs w:val="28"/>
          </w:rPr>
          <w:t>лечения, не купируемых при проведении симптоматического лечения,</w:t>
        </w:r>
        <w:r w:rsidR="002F7330">
          <w:rPr>
            <w:sz w:val="28"/>
            <w:szCs w:val="28"/>
          </w:rPr>
          <w:t xml:space="preserve"> </w:t>
        </w:r>
        <w:r w:rsidR="002F7330" w:rsidRPr="00FB283B">
          <w:rPr>
            <w:sz w:val="28"/>
            <w:szCs w:val="28"/>
          </w:rPr>
          <w:t>перевод</w:t>
        </w:r>
        <w:r w:rsidR="002F7330">
          <w:rPr>
            <w:sz w:val="28"/>
            <w:szCs w:val="28"/>
          </w:rPr>
          <w:t>а</w:t>
        </w:r>
        <w:r w:rsidR="002F7330" w:rsidRPr="00FB283B">
          <w:rPr>
            <w:sz w:val="28"/>
            <w:szCs w:val="28"/>
          </w:rPr>
          <w:t xml:space="preserve"> пациента в другую медицинскую организацию, преждевременной выписк</w:t>
        </w:r>
        <w:r w:rsidR="002F7330">
          <w:rPr>
            <w:sz w:val="28"/>
            <w:szCs w:val="28"/>
          </w:rPr>
          <w:t>и</w:t>
        </w:r>
        <w:r w:rsidR="002F7330" w:rsidRPr="00FB283B">
          <w:rPr>
            <w:sz w:val="28"/>
            <w:szCs w:val="28"/>
          </w:rPr>
          <w:t xml:space="preserve"> пациента из медицинской организации при его письменном отказе от дальнейшего лечения, летально</w:t>
        </w:r>
        <w:r w:rsidR="002F7330">
          <w:rPr>
            <w:sz w:val="28"/>
            <w:szCs w:val="28"/>
          </w:rPr>
          <w:t>го</w:t>
        </w:r>
        <w:r w:rsidR="002F7330" w:rsidRPr="00FB283B">
          <w:rPr>
            <w:sz w:val="28"/>
            <w:szCs w:val="28"/>
          </w:rPr>
          <w:t xml:space="preserve"> исход</w:t>
        </w:r>
        <w:r w:rsidR="002F7330">
          <w:rPr>
            <w:sz w:val="28"/>
            <w:szCs w:val="28"/>
          </w:rPr>
          <w:t>а</w:t>
        </w:r>
        <w:r w:rsidR="002F7330" w:rsidRPr="00FB283B">
          <w:rPr>
            <w:sz w:val="28"/>
            <w:szCs w:val="28"/>
          </w:rPr>
          <w:t xml:space="preserve">, </w:t>
        </w:r>
        <w:r w:rsidR="002F7330">
          <w:rPr>
            <w:sz w:val="28"/>
            <w:szCs w:val="28"/>
          </w:rPr>
          <w:t xml:space="preserve">выписки пациента </w:t>
        </w:r>
        <w:r w:rsidR="002F7330" w:rsidRPr="00BB7E57">
          <w:rPr>
            <w:sz w:val="28"/>
            <w:szCs w:val="28"/>
          </w:rPr>
          <w:t>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  </w:r>
        <w:r w:rsidR="002F7330">
          <w:rPr>
            <w:sz w:val="28"/>
            <w:szCs w:val="28"/>
          </w:rPr>
          <w:t xml:space="preserve"> с оптимальной длительностью до трёх дней включительно</w:t>
        </w:r>
      </w:ins>
      <w:r w:rsidRPr="00FB283B">
        <w:rPr>
          <w:sz w:val="28"/>
          <w:szCs w:val="28"/>
        </w:rPr>
        <w:t>;</w:t>
      </w:r>
      <w:proofErr w:type="gramEnd"/>
    </w:p>
    <w:p w:rsidR="00AE5194" w:rsidRDefault="00AE5194" w:rsidP="00A4445D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</w:p>
    <w:p w:rsidR="00A4445D" w:rsidRPr="00A4445D" w:rsidRDefault="00A4445D" w:rsidP="00A4445D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  <w:r w:rsidRPr="00A4445D">
        <w:rPr>
          <w:b/>
          <w:sz w:val="28"/>
          <w:szCs w:val="28"/>
        </w:rPr>
        <w:t>В абзац</w:t>
      </w:r>
      <w:r w:rsidR="00F962C3">
        <w:rPr>
          <w:b/>
          <w:sz w:val="28"/>
          <w:szCs w:val="28"/>
        </w:rPr>
        <w:t>ы</w:t>
      </w:r>
      <w:r w:rsidRPr="00A4445D">
        <w:rPr>
          <w:b/>
          <w:sz w:val="28"/>
          <w:szCs w:val="28"/>
        </w:rPr>
        <w:t xml:space="preserve"> девятый </w:t>
      </w:r>
      <w:r w:rsidR="00F962C3">
        <w:rPr>
          <w:b/>
          <w:sz w:val="28"/>
          <w:szCs w:val="28"/>
        </w:rPr>
        <w:t xml:space="preserve">и двенадцатый </w:t>
      </w:r>
      <w:r w:rsidRPr="00A4445D">
        <w:rPr>
          <w:b/>
          <w:sz w:val="28"/>
          <w:szCs w:val="28"/>
        </w:rPr>
        <w:t>пункта 1</w:t>
      </w:r>
      <w:r>
        <w:rPr>
          <w:b/>
          <w:sz w:val="28"/>
          <w:szCs w:val="28"/>
        </w:rPr>
        <w:t>.1</w:t>
      </w:r>
      <w:r w:rsidRPr="00A4445D">
        <w:rPr>
          <w:b/>
          <w:sz w:val="28"/>
          <w:szCs w:val="28"/>
        </w:rPr>
        <w:t xml:space="preserve"> раздела I</w:t>
      </w:r>
      <w:r>
        <w:rPr>
          <w:b/>
          <w:sz w:val="28"/>
          <w:szCs w:val="28"/>
        </w:rPr>
        <w:t>II</w:t>
      </w:r>
      <w:r w:rsidRPr="00A4445D">
        <w:rPr>
          <w:b/>
          <w:sz w:val="28"/>
          <w:szCs w:val="28"/>
        </w:rPr>
        <w:t>:</w:t>
      </w:r>
    </w:p>
    <w:p w:rsidR="00BB7E57" w:rsidRPr="000659A3" w:rsidRDefault="00BB7E57" w:rsidP="00BB7E57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FB283B">
        <w:rPr>
          <w:sz w:val="28"/>
          <w:szCs w:val="28"/>
        </w:rPr>
        <w:t xml:space="preserve">за прерванный случай оказания медицинской помощи </w:t>
      </w:r>
      <w:ins w:id="2" w:author="Kasatova.EG" w:date="2021-10-20T08:50:00Z">
        <w:r>
          <w:rPr>
            <w:sz w:val="28"/>
            <w:szCs w:val="28"/>
          </w:rPr>
          <w:t xml:space="preserve">в случаях прерывания лечения по медицинским показаниям, </w:t>
        </w:r>
      </w:ins>
      <w:ins w:id="3" w:author="Kasatova.EG" w:date="2021-10-20T08:52:00Z">
        <w:r w:rsidRPr="00BB7E57">
          <w:rPr>
            <w:sz w:val="28"/>
            <w:szCs w:val="28"/>
          </w:rPr>
          <w:t xml:space="preserve">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</w:t>
        </w:r>
        <w:r w:rsidRPr="00BB7E57">
          <w:rPr>
            <w:sz w:val="28"/>
            <w:szCs w:val="28"/>
          </w:rPr>
          <w:lastRenderedPageBreak/>
          <w:t>оказана пациенту не в</w:t>
        </w:r>
        <w:proofErr w:type="gramEnd"/>
        <w:r w:rsidRPr="00BB7E57">
          <w:rPr>
            <w:sz w:val="28"/>
            <w:szCs w:val="28"/>
          </w:rPr>
          <w:t xml:space="preserve"> </w:t>
        </w:r>
        <w:proofErr w:type="gramStart"/>
        <w:r w:rsidRPr="00BB7E57">
          <w:rPr>
            <w:sz w:val="28"/>
            <w:szCs w:val="28"/>
          </w:rPr>
          <w:t>полном объ</w:t>
        </w:r>
      </w:ins>
      <w:ins w:id="4" w:author="Kasatova.EG" w:date="2021-10-20T09:00:00Z">
        <w:r>
          <w:rPr>
            <w:sz w:val="28"/>
            <w:szCs w:val="28"/>
          </w:rPr>
          <w:t>ё</w:t>
        </w:r>
      </w:ins>
      <w:ins w:id="5" w:author="Kasatova.EG" w:date="2021-10-20T08:52:00Z">
        <w:r w:rsidRPr="00BB7E57">
          <w:rPr>
            <w:sz w:val="28"/>
            <w:szCs w:val="28"/>
          </w:rPr>
          <w:t>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</w:t>
        </w:r>
        <w:r>
          <w:rPr>
            <w:sz w:val="28"/>
            <w:szCs w:val="28"/>
          </w:rPr>
          <w:t xml:space="preserve"> </w:t>
        </w:r>
      </w:ins>
      <w:del w:id="6" w:author="Kasatova.EG" w:date="2021-10-20T08:52:00Z">
        <w:r w:rsidRPr="00FB283B" w:rsidDel="00BB7E57">
          <w:rPr>
            <w:sz w:val="28"/>
            <w:szCs w:val="28"/>
          </w:rPr>
          <w:delText xml:space="preserve">при </w:delText>
        </w:r>
      </w:del>
      <w:r w:rsidRPr="00FB283B">
        <w:rPr>
          <w:sz w:val="28"/>
          <w:szCs w:val="28"/>
        </w:rPr>
        <w:t>перевод</w:t>
      </w:r>
      <w:ins w:id="7" w:author="Kasatova.EG" w:date="2021-10-20T08:52:00Z">
        <w:r>
          <w:rPr>
            <w:sz w:val="28"/>
            <w:szCs w:val="28"/>
          </w:rPr>
          <w:t>а</w:t>
        </w:r>
      </w:ins>
      <w:del w:id="8" w:author="Kasatova.EG" w:date="2021-10-20T08:52:00Z">
        <w:r w:rsidRPr="00FB283B" w:rsidDel="00BB7E57">
          <w:rPr>
            <w:sz w:val="28"/>
            <w:szCs w:val="28"/>
          </w:rPr>
          <w:delText>е</w:delText>
        </w:r>
      </w:del>
      <w:r w:rsidRPr="00FB283B">
        <w:rPr>
          <w:sz w:val="28"/>
          <w:szCs w:val="28"/>
        </w:rPr>
        <w:t xml:space="preserve"> пациента в другую медицинскую организацию, преждевременной выписк</w:t>
      </w:r>
      <w:ins w:id="9" w:author="Kasatova.EG" w:date="2021-10-20T08:53:00Z">
        <w:r>
          <w:rPr>
            <w:sz w:val="28"/>
            <w:szCs w:val="28"/>
          </w:rPr>
          <w:t>и</w:t>
        </w:r>
      </w:ins>
      <w:del w:id="10" w:author="Kasatova.EG" w:date="2021-10-20T08:53:00Z">
        <w:r w:rsidRPr="00FB283B" w:rsidDel="00BB7E57">
          <w:rPr>
            <w:sz w:val="28"/>
            <w:szCs w:val="28"/>
          </w:rPr>
          <w:delText>е</w:delText>
        </w:r>
      </w:del>
      <w:r w:rsidRPr="00FB283B">
        <w:rPr>
          <w:sz w:val="28"/>
          <w:szCs w:val="28"/>
        </w:rPr>
        <w:t xml:space="preserve"> пациента из медицинской организации при его письменном отказе от дальнейшего лечения, летально</w:t>
      </w:r>
      <w:ins w:id="11" w:author="Kasatova.EG" w:date="2021-10-20T08:53:00Z">
        <w:r>
          <w:rPr>
            <w:sz w:val="28"/>
            <w:szCs w:val="28"/>
          </w:rPr>
          <w:t>го</w:t>
        </w:r>
      </w:ins>
      <w:del w:id="12" w:author="Kasatova.EG" w:date="2021-10-20T08:53:00Z">
        <w:r w:rsidRPr="00FB283B" w:rsidDel="00BB7E57">
          <w:rPr>
            <w:sz w:val="28"/>
            <w:szCs w:val="28"/>
          </w:rPr>
          <w:delText>м</w:delText>
        </w:r>
      </w:del>
      <w:r w:rsidRPr="00FB283B">
        <w:rPr>
          <w:sz w:val="28"/>
          <w:szCs w:val="28"/>
        </w:rPr>
        <w:t xml:space="preserve"> исход</w:t>
      </w:r>
      <w:ins w:id="13" w:author="Kasatova.EG" w:date="2021-10-20T08:53:00Z">
        <w:r>
          <w:rPr>
            <w:sz w:val="28"/>
            <w:szCs w:val="28"/>
          </w:rPr>
          <w:t>а</w:t>
        </w:r>
      </w:ins>
      <w:del w:id="14" w:author="Kasatova.EG" w:date="2021-10-20T08:53:00Z">
        <w:r w:rsidRPr="00FB283B" w:rsidDel="00BB7E57">
          <w:rPr>
            <w:sz w:val="28"/>
            <w:szCs w:val="28"/>
          </w:rPr>
          <w:delText>е</w:delText>
        </w:r>
      </w:del>
      <w:r w:rsidRPr="00FB283B">
        <w:rPr>
          <w:sz w:val="28"/>
          <w:szCs w:val="28"/>
        </w:rPr>
        <w:t xml:space="preserve">, </w:t>
      </w:r>
      <w:del w:id="15" w:author="Kasatova.EG" w:date="2021-10-20T08:53:00Z">
        <w:r w:rsidDel="00BB7E57">
          <w:rPr>
            <w:sz w:val="28"/>
            <w:szCs w:val="28"/>
          </w:rPr>
          <w:delText xml:space="preserve">а также при проведении диагностических исследований, </w:delText>
        </w:r>
        <w:r w:rsidRPr="00FB283B" w:rsidDel="00BB7E57">
          <w:rPr>
            <w:sz w:val="28"/>
            <w:szCs w:val="28"/>
          </w:rPr>
          <w:delText>оказании услуг диализа</w:delText>
        </w:r>
      </w:del>
      <w:ins w:id="16" w:author="Kasatova.EG" w:date="2021-10-20T08:53:00Z">
        <w:r>
          <w:rPr>
            <w:sz w:val="28"/>
            <w:szCs w:val="28"/>
          </w:rPr>
          <w:t xml:space="preserve">выписки пациента </w:t>
        </w:r>
      </w:ins>
      <w:ins w:id="17" w:author="Kasatova.EG" w:date="2021-10-20T08:54:00Z">
        <w:r w:rsidRPr="00BB7E57">
          <w:rPr>
            <w:sz w:val="28"/>
            <w:szCs w:val="28"/>
          </w:rPr>
          <w:t>до истечения 3</w:t>
        </w:r>
        <w:proofErr w:type="gramEnd"/>
        <w:r w:rsidRPr="00BB7E57">
          <w:rPr>
            <w:sz w:val="28"/>
            <w:szCs w:val="28"/>
          </w:rPr>
          <w:t xml:space="preserve">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  </w:r>
      </w:ins>
      <w:ins w:id="18" w:author="Kasatova.EG" w:date="2021-10-20T08:56:00Z">
        <w:r>
          <w:rPr>
            <w:sz w:val="28"/>
            <w:szCs w:val="28"/>
          </w:rPr>
          <w:t xml:space="preserve"> с оптимальной длительностью до тр</w:t>
        </w:r>
      </w:ins>
      <w:ins w:id="19" w:author="Kasatova.EG" w:date="2021-10-20T08:59:00Z">
        <w:r>
          <w:rPr>
            <w:sz w:val="28"/>
            <w:szCs w:val="28"/>
          </w:rPr>
          <w:t>ё</w:t>
        </w:r>
      </w:ins>
      <w:ins w:id="20" w:author="Kasatova.EG" w:date="2021-10-20T08:56:00Z">
        <w:r>
          <w:rPr>
            <w:sz w:val="28"/>
            <w:szCs w:val="28"/>
          </w:rPr>
          <w:t>х дней включительно</w:t>
        </w:r>
      </w:ins>
      <w:r w:rsidRPr="00FB283B">
        <w:rPr>
          <w:sz w:val="28"/>
          <w:szCs w:val="28"/>
        </w:rPr>
        <w:t>;</w:t>
      </w:r>
    </w:p>
    <w:p w:rsidR="00A4445D" w:rsidRDefault="00A4445D" w:rsidP="00A4445D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</w:p>
    <w:p w:rsidR="00A4445D" w:rsidRPr="00A4445D" w:rsidRDefault="00A4445D" w:rsidP="00A4445D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A4445D">
        <w:rPr>
          <w:b/>
          <w:sz w:val="28"/>
          <w:szCs w:val="28"/>
        </w:rPr>
        <w:t xml:space="preserve"> абзац девятый пункта 1 раздела IX:</w:t>
      </w:r>
    </w:p>
    <w:p w:rsidR="00A4445D" w:rsidRDefault="00A4445D" w:rsidP="00A4445D">
      <w:pPr>
        <w:keepNext/>
        <w:numPr>
          <w:ilvl w:val="0"/>
          <w:numId w:val="5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D4A06">
        <w:rPr>
          <w:sz w:val="28"/>
          <w:szCs w:val="28"/>
        </w:rPr>
        <w:t xml:space="preserve">оплата </w:t>
      </w:r>
      <w:del w:id="21" w:author="Kasatova.EG" w:date="2021-10-20T09:08:00Z">
        <w:r w:rsidRPr="00DD4A06" w:rsidDel="00A4445D">
          <w:rPr>
            <w:sz w:val="28"/>
            <w:szCs w:val="28"/>
          </w:rPr>
          <w:delText xml:space="preserve">коротких (длительностью 3 дня и менее) и </w:delText>
        </w:r>
      </w:del>
      <w:r w:rsidRPr="00DD4A06">
        <w:rPr>
          <w:sz w:val="28"/>
          <w:szCs w:val="28"/>
        </w:rPr>
        <w:t xml:space="preserve">прерванных случаев лечения заболевания </w:t>
      </w:r>
      <w:r>
        <w:rPr>
          <w:sz w:val="28"/>
          <w:szCs w:val="28"/>
        </w:rPr>
        <w:t xml:space="preserve">(за исключением высокотехнологичной медицинской помощи, паллиативной медицинской помощи и медицинской помощи по страховым случаям, включённым в ТПОМС в дополнение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установленным БПОМС) </w:t>
      </w:r>
      <w:r w:rsidRPr="00DD4A06">
        <w:rPr>
          <w:sz w:val="28"/>
          <w:szCs w:val="28"/>
        </w:rPr>
        <w:t>осуществляется в особом порядке</w:t>
      </w:r>
      <w:r>
        <w:rPr>
          <w:sz w:val="28"/>
          <w:szCs w:val="28"/>
        </w:rPr>
        <w:t>;</w:t>
      </w:r>
    </w:p>
    <w:p w:rsidR="00A4445D" w:rsidRDefault="00A4445D" w:rsidP="00A4445D">
      <w:pPr>
        <w:keepNext/>
        <w:suppressLineNumbers/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A4445D" w:rsidRDefault="00A4445D" w:rsidP="00A4445D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A444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пункт 5.1</w:t>
      </w:r>
      <w:r w:rsidRPr="00A4445D">
        <w:rPr>
          <w:b/>
          <w:sz w:val="28"/>
          <w:szCs w:val="28"/>
        </w:rPr>
        <w:t xml:space="preserve"> раздела IX:</w:t>
      </w:r>
    </w:p>
    <w:p w:rsidR="0082424D" w:rsidRDefault="0082424D" w:rsidP="0082424D">
      <w:pPr>
        <w:pStyle w:val="ConsPlusTitle"/>
        <w:keepNext/>
        <w:widowControl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>о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плата прерванных </w:t>
      </w:r>
      <w:del w:id="22" w:author="Zhukova.EA" w:date="2021-10-22T12:01:00Z">
        <w:r w:rsidRPr="00D0702F" w:rsidDel="00AB5295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 xml:space="preserve">и коротких </w:delText>
        </w:r>
        <w:r w:rsidDel="00AB5295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 xml:space="preserve">(длительностью три дня и менее) </w:delText>
        </w:r>
      </w:del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случаев лечения осуществляется в доле от стоимости законченного случая лечения, рассчитанной по общим правилам. Конкретная доля оплаты прерванного </w:t>
      </w:r>
      <w:del w:id="23" w:author="Zhukova.EA" w:date="2021-10-22T12:01:00Z">
        <w:r w:rsidRPr="00D0702F" w:rsidDel="00AB5295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 xml:space="preserve">(короткого) </w:delText>
        </w:r>
      </w:del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>случая лечения приведена в приложении № 6.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9</w:t>
      </w:r>
      <w:r w:rsidRPr="00D0702F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настоящему Тарифному соглашению;</w:t>
      </w:r>
    </w:p>
    <w:p w:rsidR="00B86CA6" w:rsidRDefault="00B86CA6" w:rsidP="00B86CA6">
      <w:pPr>
        <w:pStyle w:val="ConsPlusTitle"/>
        <w:keepNext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4445D" w:rsidRDefault="00A4445D" w:rsidP="00A4445D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м) в случае перевода пациента </w:t>
      </w:r>
      <w:del w:id="24" w:author="Kasatova.EG" w:date="2021-10-20T09:27:00Z">
        <w:r w:rsidDel="00A4445D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 xml:space="preserve">после перенесенной </w:delText>
        </w:r>
      </w:del>
      <w:ins w:id="25" w:author="Kasatova.EG" w:date="2021-10-20T09:28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 xml:space="preserve">с новой </w:t>
        </w:r>
      </w:ins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инфекци</w:t>
      </w:r>
      <w:del w:id="26" w:author="Kasatova.EG" w:date="2021-10-20T09:28:00Z">
        <w:r w:rsidDel="00A4445D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>и</w:delText>
        </w:r>
      </w:del>
      <w:ins w:id="27" w:author="Kasatova.EG" w:date="2021-10-20T09:28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ей</w:t>
        </w:r>
      </w:ins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пределах одной медицинской организации оплата производится в рамках одного случая лечения по КСГ с наибольшей стоимостью;</w:t>
      </w:r>
    </w:p>
    <w:p w:rsidR="00A4445D" w:rsidRDefault="00A4445D" w:rsidP="00A4445D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) в случае перевода пациента </w:t>
      </w:r>
      <w:del w:id="28" w:author="Kasatova.EG" w:date="2021-10-20T09:28:00Z">
        <w:r w:rsidDel="00A4445D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>после перенесенной</w:delText>
        </w:r>
      </w:del>
      <w:ins w:id="29" w:author="Kasatova.EG" w:date="2021-10-20T09:28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 xml:space="preserve">с новой </w:t>
        </w:r>
      </w:ins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инфекци</w:t>
      </w:r>
      <w:del w:id="30" w:author="Kasatova.EG" w:date="2021-10-20T09:28:00Z">
        <w:r w:rsidDel="00A4445D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>и</w:delText>
        </w:r>
      </w:del>
      <w:ins w:id="31" w:author="Kasatova.EG" w:date="2021-10-20T09:28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ей</w:t>
        </w:r>
      </w:ins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стационарных условиях в другую медицинскую организацию оплата данного случая оказания медицинской помощи до перевода осуществляется за прерванный случай лечения заболевания по КСГ, соответствующей тяжести заболевания, а после перевода – по КСГ st</w:t>
      </w:r>
      <w:r w:rsidRPr="00E20162">
        <w:rPr>
          <w:rFonts w:ascii="Times New Roman" w:hAnsi="Times New Roman" w:cs="Times New Roman"/>
          <w:b w:val="0"/>
          <w:spacing w:val="1"/>
          <w:sz w:val="28"/>
          <w:szCs w:val="28"/>
        </w:rPr>
        <w:t>12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.019 «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Коронавирусная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инфекция COVID-19 (долечивание)»;</w:t>
      </w:r>
    </w:p>
    <w:p w:rsidR="00A4445D" w:rsidRDefault="00A4445D" w:rsidP="00331452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о) в случае перевода пациента </w:t>
      </w:r>
      <w:del w:id="32" w:author="Kasatova.EG" w:date="2021-10-20T09:28:00Z">
        <w:r w:rsidDel="00A4445D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>после перенесенной</w:delText>
        </w:r>
      </w:del>
      <w:ins w:id="33" w:author="Kasatova.EG" w:date="2021-10-20T09:28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с новой</w:t>
        </w:r>
      </w:ins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pacing w:val="1"/>
          <w:sz w:val="28"/>
          <w:szCs w:val="28"/>
        </w:rPr>
        <w:t>инфекци</w:t>
      </w:r>
      <w:del w:id="34" w:author="Kasatova.EG" w:date="2021-10-20T09:28:00Z">
        <w:r w:rsidDel="00A4445D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>и</w:delText>
        </w:r>
      </w:del>
      <w:ins w:id="35" w:author="Kasatova.EG" w:date="2021-10-20T09:28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ей</w:t>
        </w:r>
      </w:ins>
      <w:proofErr w:type="gramEnd"/>
      <w:r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(COVID-19) на долечивание в амбулаторных условиях оплата данного случая оказания медицинской помощи осуществляется за прерванный случай</w:t>
      </w:r>
      <w:r w:rsidRPr="00FD212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КСГ, соответствующей тяжести заболевания</w:t>
      </w:r>
      <w:del w:id="36" w:author="Zhukova.EA" w:date="2021-10-25T11:22:00Z">
        <w:r w:rsidDel="009245D4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delText>.</w:delText>
        </w:r>
      </w:del>
      <w:ins w:id="37" w:author="Zhukova.EA" w:date="2021-10-25T11:22:00Z">
        <w:r w:rsidR="009245D4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;</w:t>
        </w:r>
      </w:ins>
    </w:p>
    <w:p w:rsidR="00331452" w:rsidRPr="009245D4" w:rsidRDefault="009245D4" w:rsidP="00331452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proofErr w:type="gramStart"/>
      <w:ins w:id="38" w:author="Zhukova.EA" w:date="2021-10-25T11:22:00Z">
        <w:r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п</w:t>
        </w:r>
        <w:proofErr w:type="spellEnd"/>
        <w:r w:rsidR="0033145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) па</w:t>
        </w:r>
        <w:r w:rsidRPr="009245D4">
          <w:rPr>
            <w:color w:val="000000" w:themeColor="text1"/>
            <w:sz w:val="28"/>
            <w:szCs w:val="28"/>
          </w:rPr>
          <w:t xml:space="preserve"> </w:t>
        </w:r>
        <w:r w:rsidRPr="009245D4">
          <w:rPr>
            <w:rFonts w:ascii="Times New Roman" w:hAnsi="Times New Roman" w:cs="Times New Roman"/>
            <w:b w:val="0"/>
            <w:bCs w:val="0"/>
            <w:sz w:val="28"/>
            <w:szCs w:val="28"/>
          </w:rPr>
          <w:t xml:space="preserve">пациентам в возрасте до 21 года при отдельных онкологических заболеваниях с целью продолжения лечения, которое начато в возрасте до </w:t>
        </w:r>
        <w:r w:rsidRPr="009245D4">
          <w:rPr>
            <w:rFonts w:ascii="Times New Roman" w:hAnsi="Times New Roman" w:cs="Times New Roman"/>
            <w:b w:val="0"/>
            <w:bCs w:val="0"/>
            <w:sz w:val="28"/>
            <w:szCs w:val="28"/>
          </w:rPr>
          <w:lastRenderedPageBreak/>
          <w:t>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"детская онкология", в случаях и при соблюдении условий, установленных порядком оказания медицинской Российской Федерации</w:t>
        </w:r>
        <w:proofErr w:type="gramEnd"/>
        <w:r w:rsidRPr="009245D4">
          <w:rPr>
            <w:rFonts w:ascii="Times New Roman" w:hAnsi="Times New Roman" w:cs="Times New Roman"/>
            <w:b w:val="0"/>
            <w:bCs w:val="0"/>
            <w:sz w:val="28"/>
            <w:szCs w:val="28"/>
          </w:rPr>
          <w:t xml:space="preserve"> помощи, утвержденным Министерством здравоохранения.</w:t>
        </w:r>
      </w:ins>
    </w:p>
    <w:p w:rsidR="00B86CA6" w:rsidRDefault="00B86CA6" w:rsidP="00AB5295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B86CA6" w:rsidRDefault="00B86CA6" w:rsidP="00B86CA6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A4445D">
        <w:rPr>
          <w:b/>
          <w:sz w:val="28"/>
          <w:szCs w:val="28"/>
        </w:rPr>
        <w:t xml:space="preserve"> </w:t>
      </w:r>
      <w:r w:rsidR="00AF1DF1">
        <w:rPr>
          <w:b/>
          <w:sz w:val="28"/>
          <w:szCs w:val="28"/>
        </w:rPr>
        <w:t xml:space="preserve">таблице 13.1 </w:t>
      </w:r>
      <w:r w:rsidRPr="00A4445D">
        <w:rPr>
          <w:b/>
          <w:sz w:val="28"/>
          <w:szCs w:val="28"/>
        </w:rPr>
        <w:t>раздел</w:t>
      </w:r>
      <w:r w:rsidR="00AF1DF1">
        <w:rPr>
          <w:b/>
          <w:sz w:val="28"/>
          <w:szCs w:val="28"/>
        </w:rPr>
        <w:t>а</w:t>
      </w:r>
      <w:r w:rsidRPr="00A4445D">
        <w:rPr>
          <w:b/>
          <w:sz w:val="28"/>
          <w:szCs w:val="28"/>
        </w:rPr>
        <w:t xml:space="preserve"> XIII:</w:t>
      </w:r>
    </w:p>
    <w:p w:rsidR="0055301D" w:rsidRDefault="0055301D" w:rsidP="0055301D">
      <w:pPr>
        <w:pStyle w:val="22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55301D" w:rsidRPr="00F82442" w:rsidRDefault="0055301D" w:rsidP="0055301D">
      <w:pPr>
        <w:pStyle w:val="22"/>
        <w:keepNext/>
        <w:spacing w:after="0" w:line="240" w:lineRule="auto"/>
        <w:ind w:left="0" w:firstLine="567"/>
        <w:jc w:val="right"/>
        <w:rPr>
          <w:i/>
          <w:spacing w:val="1"/>
          <w:sz w:val="28"/>
          <w:szCs w:val="28"/>
        </w:rPr>
      </w:pPr>
      <w:r>
        <w:rPr>
          <w:i/>
          <w:spacing w:val="1"/>
          <w:sz w:val="28"/>
          <w:szCs w:val="28"/>
        </w:rPr>
        <w:t>Таблица 13.1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1"/>
        <w:gridCol w:w="7902"/>
        <w:gridCol w:w="1032"/>
      </w:tblGrid>
      <w:tr w:rsidR="0055301D" w:rsidRPr="00DB01BC" w:rsidTr="0055301D">
        <w:trPr>
          <w:tblHeader/>
        </w:trPr>
        <w:tc>
          <w:tcPr>
            <w:tcW w:w="71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5301D" w:rsidRPr="00DB01BC" w:rsidRDefault="0055301D" w:rsidP="0055301D">
            <w:pPr>
              <w:pStyle w:val="22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90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5301D" w:rsidRPr="00DB01BC" w:rsidRDefault="0055301D" w:rsidP="0055301D">
            <w:pPr>
              <w:pStyle w:val="22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55301D" w:rsidRPr="00DB01BC" w:rsidRDefault="0055301D" w:rsidP="0055301D">
            <w:pPr>
              <w:pStyle w:val="22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55301D" w:rsidRPr="00DB01BC" w:rsidRDefault="0055301D" w:rsidP="0055301D">
            <w:pPr>
              <w:pStyle w:val="22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55301D" w:rsidRPr="00DB09BE" w:rsidTr="0055301D">
        <w:trPr>
          <w:tblHeader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01D" w:rsidRPr="00DB09BE" w:rsidRDefault="0055301D" w:rsidP="0055301D">
            <w:pPr>
              <w:pStyle w:val="22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6.9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01D" w:rsidRPr="00DB09BE" w:rsidRDefault="0055301D" w:rsidP="00AF1DF1">
            <w:pPr>
              <w:pStyle w:val="22"/>
              <w:keepNext/>
              <w:spacing w:after="0" w:line="240" w:lineRule="auto"/>
              <w:ind w:left="0"/>
              <w:rPr>
                <w:spacing w:val="1"/>
                <w:sz w:val="28"/>
                <w:szCs w:val="28"/>
              </w:rPr>
            </w:pPr>
            <w:r w:rsidRPr="0055301D">
              <w:rPr>
                <w:spacing w:val="1"/>
                <w:sz w:val="28"/>
                <w:szCs w:val="28"/>
              </w:rPr>
              <w:t xml:space="preserve">Доля оплаты прерванных </w:t>
            </w:r>
            <w:del w:id="39" w:author="Zhukova.EA" w:date="2021-10-22T12:05:00Z">
              <w:r w:rsidRPr="0055301D" w:rsidDel="00AF1DF1">
                <w:rPr>
                  <w:spacing w:val="1"/>
                  <w:sz w:val="28"/>
                  <w:szCs w:val="28"/>
                </w:rPr>
                <w:delText xml:space="preserve">и коротких </w:delText>
              </w:r>
            </w:del>
            <w:r w:rsidRPr="0055301D">
              <w:rPr>
                <w:spacing w:val="1"/>
                <w:sz w:val="28"/>
                <w:szCs w:val="28"/>
              </w:rPr>
              <w:t>случаев лечения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01D" w:rsidRPr="0055301D" w:rsidRDefault="0055301D" w:rsidP="0055301D">
            <w:pPr>
              <w:pStyle w:val="22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9BE">
              <w:rPr>
                <w:spacing w:val="1"/>
                <w:sz w:val="28"/>
                <w:szCs w:val="28"/>
              </w:rPr>
              <w:t>12</w:t>
            </w:r>
          </w:p>
        </w:tc>
      </w:tr>
    </w:tbl>
    <w:p w:rsidR="0055301D" w:rsidRDefault="0055301D" w:rsidP="00B86CA6">
      <w:pPr>
        <w:keepNext/>
        <w:suppressLineNumbers/>
        <w:tabs>
          <w:tab w:val="left" w:pos="1134"/>
        </w:tabs>
        <w:suppressAutoHyphens/>
        <w:ind w:firstLine="567"/>
        <w:jc w:val="both"/>
        <w:rPr>
          <w:b/>
          <w:sz w:val="28"/>
          <w:szCs w:val="28"/>
        </w:rPr>
      </w:pPr>
    </w:p>
    <w:p w:rsidR="00B86CA6" w:rsidRDefault="00B86CA6" w:rsidP="00AB5295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sz w:val="28"/>
          <w:szCs w:val="28"/>
        </w:rPr>
      </w:pPr>
    </w:p>
    <w:sectPr w:rsidR="00B86CA6" w:rsidSect="00AB5295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5D4" w:rsidRDefault="009245D4" w:rsidP="00BB7E57">
      <w:r>
        <w:separator/>
      </w:r>
    </w:p>
  </w:endnote>
  <w:endnote w:type="continuationSeparator" w:id="0">
    <w:p w:rsidR="009245D4" w:rsidRDefault="009245D4" w:rsidP="00BB7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5D4" w:rsidRDefault="009245D4" w:rsidP="00BB7E57">
      <w:r>
        <w:separator/>
      </w:r>
    </w:p>
  </w:footnote>
  <w:footnote w:type="continuationSeparator" w:id="0">
    <w:p w:rsidR="009245D4" w:rsidRDefault="009245D4" w:rsidP="00BB7E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29A796D"/>
    <w:multiLevelType w:val="hybridMultilevel"/>
    <w:tmpl w:val="587280B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5774F8A"/>
    <w:multiLevelType w:val="hybridMultilevel"/>
    <w:tmpl w:val="F3A0CCE6"/>
    <w:lvl w:ilvl="0" w:tplc="C4244A9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E57"/>
    <w:rsid w:val="000C54FA"/>
    <w:rsid w:val="00162FE5"/>
    <w:rsid w:val="00173844"/>
    <w:rsid w:val="001C2B2B"/>
    <w:rsid w:val="002157A3"/>
    <w:rsid w:val="00273E34"/>
    <w:rsid w:val="002D764B"/>
    <w:rsid w:val="002F7330"/>
    <w:rsid w:val="00331452"/>
    <w:rsid w:val="003A0417"/>
    <w:rsid w:val="0055301D"/>
    <w:rsid w:val="006B6F15"/>
    <w:rsid w:val="007C07FB"/>
    <w:rsid w:val="007E10CD"/>
    <w:rsid w:val="00811131"/>
    <w:rsid w:val="0082424D"/>
    <w:rsid w:val="0082688E"/>
    <w:rsid w:val="00866C33"/>
    <w:rsid w:val="008A0501"/>
    <w:rsid w:val="008B1F2D"/>
    <w:rsid w:val="008B3705"/>
    <w:rsid w:val="009245D4"/>
    <w:rsid w:val="0099323F"/>
    <w:rsid w:val="009A2193"/>
    <w:rsid w:val="00A22F95"/>
    <w:rsid w:val="00A4445D"/>
    <w:rsid w:val="00AB5295"/>
    <w:rsid w:val="00AB5A85"/>
    <w:rsid w:val="00AE2597"/>
    <w:rsid w:val="00AE5194"/>
    <w:rsid w:val="00AE5938"/>
    <w:rsid w:val="00AF1DF1"/>
    <w:rsid w:val="00B86CA6"/>
    <w:rsid w:val="00B95E4E"/>
    <w:rsid w:val="00BB7E57"/>
    <w:rsid w:val="00BF05E5"/>
    <w:rsid w:val="00C24E0D"/>
    <w:rsid w:val="00C76465"/>
    <w:rsid w:val="00D64BB2"/>
    <w:rsid w:val="00E23EDF"/>
    <w:rsid w:val="00F96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57"/>
  </w:style>
  <w:style w:type="paragraph" w:styleId="1">
    <w:name w:val="heading 1"/>
    <w:basedOn w:val="a"/>
    <w:next w:val="a"/>
    <w:link w:val="10"/>
    <w:qFormat/>
    <w:rsid w:val="009A219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A2193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9A2193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9A219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2193"/>
    <w:rPr>
      <w:b/>
      <w:bCs/>
    </w:rPr>
  </w:style>
  <w:style w:type="character" w:customStyle="1" w:styleId="20">
    <w:name w:val="Заголовок 2 Знак"/>
    <w:basedOn w:val="a0"/>
    <w:link w:val="2"/>
    <w:rsid w:val="009A2193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A2193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9A2193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9A2193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9A2193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9A2193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9A2193"/>
    <w:pPr>
      <w:ind w:left="708"/>
    </w:pPr>
  </w:style>
  <w:style w:type="paragraph" w:customStyle="1" w:styleId="a7">
    <w:name w:val="Россия"/>
    <w:basedOn w:val="a"/>
    <w:link w:val="Char"/>
    <w:qFormat/>
    <w:rsid w:val="009A2193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9A2193"/>
    <w:rPr>
      <w:rFonts w:eastAsia="Calibri"/>
      <w:sz w:val="28"/>
      <w:szCs w:val="22"/>
      <w:lang w:eastAsia="en-US"/>
    </w:rPr>
  </w:style>
  <w:style w:type="paragraph" w:customStyle="1" w:styleId="21">
    <w:name w:val="Основной текст 21"/>
    <w:basedOn w:val="a"/>
    <w:rsid w:val="00BB7E57"/>
    <w:pPr>
      <w:ind w:firstLine="720"/>
      <w:jc w:val="both"/>
    </w:pPr>
    <w:rPr>
      <w:sz w:val="24"/>
    </w:rPr>
  </w:style>
  <w:style w:type="paragraph" w:styleId="a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9"/>
    <w:uiPriority w:val="99"/>
    <w:rsid w:val="00BB7E57"/>
  </w:style>
  <w:style w:type="character" w:customStyle="1" w:styleId="a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8"/>
    <w:uiPriority w:val="99"/>
    <w:rsid w:val="00BB7E57"/>
  </w:style>
  <w:style w:type="character" w:styleId="aa">
    <w:name w:val="footnote reference"/>
    <w:basedOn w:val="a0"/>
    <w:uiPriority w:val="99"/>
    <w:rsid w:val="00BB7E57"/>
    <w:rPr>
      <w:vertAlign w:val="superscript"/>
    </w:rPr>
  </w:style>
  <w:style w:type="paragraph" w:customStyle="1" w:styleId="ConsPlusTitle">
    <w:name w:val="ConsPlusTitle"/>
    <w:uiPriority w:val="99"/>
    <w:rsid w:val="00A4445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F733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F7330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rsid w:val="0017384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738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Kasatova.EG</dc:creator>
  <cp:keywords/>
  <dc:description/>
  <cp:lastModifiedBy>Zhukova.EA</cp:lastModifiedBy>
  <cp:revision>9</cp:revision>
  <dcterms:created xsi:type="dcterms:W3CDTF">2021-10-20T05:45:00Z</dcterms:created>
  <dcterms:modified xsi:type="dcterms:W3CDTF">2021-10-25T08:25:00Z</dcterms:modified>
</cp:coreProperties>
</file>